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826921">
        <w:rPr>
          <w:b/>
          <w:noProof/>
          <w:sz w:val="24"/>
        </w:rPr>
        <w:fldChar w:fldCharType="begin"/>
      </w:r>
      <w:r w:rsidR="00826921">
        <w:rPr>
          <w:b/>
          <w:noProof/>
          <w:sz w:val="24"/>
        </w:rPr>
        <w:instrText xml:space="preserve"> DOCPROPERTY  TSG/WGRef  \* MERGEFORMAT </w:instrText>
      </w:r>
      <w:r w:rsidR="00826921">
        <w:rPr>
          <w:b/>
          <w:noProof/>
          <w:sz w:val="24"/>
        </w:rPr>
        <w:fldChar w:fldCharType="separate"/>
      </w:r>
      <w:r w:rsidR="003609EF">
        <w:rPr>
          <w:b/>
          <w:noProof/>
          <w:sz w:val="24"/>
        </w:rPr>
        <w:t>SA5</w:t>
      </w:r>
      <w:r w:rsidR="00826921">
        <w:rPr>
          <w:b/>
          <w:noProof/>
          <w:sz w:val="24"/>
        </w:rPr>
        <w:fldChar w:fldCharType="end"/>
      </w:r>
      <w:r w:rsidR="00C66BA2">
        <w:rPr>
          <w:b/>
          <w:noProof/>
          <w:sz w:val="24"/>
        </w:rPr>
        <w:t xml:space="preserve"> </w:t>
      </w:r>
      <w:r>
        <w:rPr>
          <w:b/>
          <w:noProof/>
          <w:sz w:val="24"/>
        </w:rPr>
        <w:t>Meeting #</w:t>
      </w:r>
      <w:r w:rsidR="00826921">
        <w:rPr>
          <w:b/>
          <w:noProof/>
          <w:sz w:val="24"/>
        </w:rPr>
        <w:fldChar w:fldCharType="begin"/>
      </w:r>
      <w:r w:rsidR="00826921">
        <w:rPr>
          <w:b/>
          <w:noProof/>
          <w:sz w:val="24"/>
        </w:rPr>
        <w:instrText xml:space="preserve"> DOCPROPERTY  MtgSeq  \* MERGEFORMAT </w:instrText>
      </w:r>
      <w:r w:rsidR="00826921">
        <w:rPr>
          <w:b/>
          <w:noProof/>
          <w:sz w:val="24"/>
        </w:rPr>
        <w:fldChar w:fldCharType="separate"/>
      </w:r>
      <w:r w:rsidR="00EB09B7" w:rsidRPr="00EB09B7">
        <w:rPr>
          <w:b/>
          <w:noProof/>
          <w:sz w:val="24"/>
        </w:rPr>
        <w:t>164</w:t>
      </w:r>
      <w:r w:rsidR="00826921">
        <w:rPr>
          <w:b/>
          <w:noProof/>
          <w:sz w:val="24"/>
        </w:rPr>
        <w:fldChar w:fldCharType="end"/>
      </w:r>
      <w:r w:rsidR="00826921">
        <w:fldChar w:fldCharType="begin"/>
      </w:r>
      <w:r w:rsidR="00826921">
        <w:instrText xml:space="preserve"> DOCPROPERTY  MtgTitle  \* MERGEFORMAT </w:instrText>
      </w:r>
      <w:r w:rsidR="00826921">
        <w:fldChar w:fldCharType="end"/>
      </w:r>
      <w:r>
        <w:rPr>
          <w:b/>
          <w:i/>
          <w:noProof/>
          <w:sz w:val="28"/>
        </w:rPr>
        <w:tab/>
      </w:r>
      <w:r w:rsidR="00826921">
        <w:rPr>
          <w:b/>
          <w:i/>
          <w:noProof/>
          <w:sz w:val="28"/>
        </w:rPr>
        <w:fldChar w:fldCharType="begin"/>
      </w:r>
      <w:r w:rsidR="00826921">
        <w:rPr>
          <w:b/>
          <w:i/>
          <w:noProof/>
          <w:sz w:val="28"/>
        </w:rPr>
        <w:instrText xml:space="preserve"> DOCPROPERTY  Tdoc#  \* MERGEFORMAT </w:instrText>
      </w:r>
      <w:r w:rsidR="00826921">
        <w:rPr>
          <w:b/>
          <w:i/>
          <w:noProof/>
          <w:sz w:val="28"/>
        </w:rPr>
        <w:fldChar w:fldCharType="separate"/>
      </w:r>
      <w:r w:rsidR="00E13F3D" w:rsidRPr="00E13F3D">
        <w:rPr>
          <w:b/>
          <w:i/>
          <w:noProof/>
          <w:sz w:val="28"/>
        </w:rPr>
        <w:t>S5-255399</w:t>
      </w:r>
      <w:r w:rsidR="00826921">
        <w:rPr>
          <w:b/>
          <w:i/>
          <w:noProof/>
          <w:sz w:val="28"/>
        </w:rPr>
        <w:fldChar w:fldCharType="end"/>
      </w:r>
    </w:p>
    <w:p w14:paraId="7CB45193" w14:textId="77777777" w:rsidR="001E41F3" w:rsidRDefault="008269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Dallas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17th Nov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692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32.422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2692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2692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2692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F6FFED" w:rsidR="00F25D98" w:rsidRDefault="00BB0A4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77777777" w:rsidR="001E41F3" w:rsidRDefault="00494ED1">
            <w:pPr>
              <w:pStyle w:val="CRCoverPage"/>
              <w:spacing w:after="0"/>
              <w:ind w:left="100"/>
              <w:rPr>
                <w:noProof/>
              </w:rPr>
            </w:pPr>
            <w:r>
              <w:fldChar w:fldCharType="begin"/>
            </w:r>
            <w:r>
              <w:instrText xml:space="preserve"> DOCPROPERTY  CrTitle  \* MERGEFORMAT </w:instrText>
            </w:r>
            <w:r>
              <w:fldChar w:fldCharType="separate"/>
            </w:r>
            <w:r w:rsidR="002640DD">
              <w:t>Rel-19 CR TS32.422 Some corrections for MDT</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26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B12576" w:rsidR="001E41F3" w:rsidRDefault="00BB0A48" w:rsidP="00547111">
            <w:pPr>
              <w:pStyle w:val="CRCoverPage"/>
              <w:spacing w:after="0"/>
              <w:ind w:left="100"/>
              <w:rPr>
                <w:noProof/>
              </w:rPr>
            </w:pPr>
            <w:r>
              <w:t>S5</w:t>
            </w:r>
            <w:r w:rsidR="00826921">
              <w:fldChar w:fldCharType="begin"/>
            </w:r>
            <w:r w:rsidR="00826921">
              <w:instrText xml:space="preserve"> DOCPROPERTY  SourceIfTsg  \* MERGEFORMAT </w:instrText>
            </w:r>
            <w:r w:rsidR="0082692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2692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TraceQoE_OAM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82692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2025-11-07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692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692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070DA7" w:rsidR="001E41F3" w:rsidRDefault="009F5FBC" w:rsidP="009F5FBC">
            <w:pPr>
              <w:pStyle w:val="CRCoverPage"/>
              <w:spacing w:after="0"/>
              <w:ind w:left="100"/>
              <w:rPr>
                <w:noProof/>
              </w:rPr>
            </w:pPr>
            <w:r>
              <w:rPr>
                <w:noProof/>
              </w:rPr>
              <w:t>some editorial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7B6C40" w:rsidR="001E41F3" w:rsidRDefault="009F5FBC" w:rsidP="009F5FBC">
            <w:pPr>
              <w:pStyle w:val="CRCoverPage"/>
              <w:numPr>
                <w:ilvl w:val="0"/>
                <w:numId w:val="1"/>
              </w:numPr>
              <w:spacing w:after="0"/>
              <w:rPr>
                <w:noProof/>
              </w:rPr>
            </w:pPr>
            <w:r>
              <w:rPr>
                <w:bCs/>
              </w:rPr>
              <w:t>re configuring-&gt; reconfiguring (2) cleanup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14912" w:rsidR="001E41F3" w:rsidRDefault="00F233C1" w:rsidP="00F233C1">
            <w:pPr>
              <w:pStyle w:val="CRCoverPage"/>
              <w:spacing w:after="0"/>
              <w:ind w:left="100"/>
              <w:rPr>
                <w:noProof/>
              </w:rPr>
            </w:pPr>
            <w:r>
              <w:rPr>
                <w:noProof/>
              </w:rPr>
              <w:t xml:space="preserve">editorial issues </w:t>
            </w:r>
            <w:r w:rsidR="00C13B33">
              <w:rPr>
                <w:noProof/>
              </w:rPr>
              <w:t>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68693" w:rsidR="001E41F3" w:rsidRDefault="009F5FBC">
            <w:pPr>
              <w:pStyle w:val="CRCoverPage"/>
              <w:spacing w:after="0"/>
              <w:ind w:left="100"/>
              <w:rPr>
                <w:noProof/>
              </w:rPr>
            </w:pPr>
            <w:r>
              <w:t>4.1.1.1.1, 4.1.2.1.1, 4.1.5,4.2.1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97C7BD" w:rsidR="001E41F3" w:rsidRDefault="00BB0A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D694E0" w:rsidR="001E41F3" w:rsidRDefault="00BB0A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1A0879" w:rsidR="001E41F3" w:rsidRDefault="00BB0A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E06F076" w14:textId="77777777" w:rsidR="009F5FBC" w:rsidRPr="00BB532D" w:rsidRDefault="009F5FBC" w:rsidP="009F5FBC">
      <w:pPr>
        <w:pStyle w:val="Heading5"/>
      </w:pPr>
      <w:bookmarkStart w:id="2" w:name="_Toc28277951"/>
      <w:bookmarkStart w:id="3" w:name="_Toc36134207"/>
      <w:bookmarkStart w:id="4" w:name="_Toc44686692"/>
      <w:bookmarkStart w:id="5" w:name="_Toc51928458"/>
      <w:bookmarkStart w:id="6" w:name="_Toc51929027"/>
      <w:bookmarkStart w:id="7" w:name="_Toc155283037"/>
      <w:bookmarkStart w:id="8" w:name="_Toc210132864"/>
      <w:r>
        <w:t>4.1.1.1.1</w:t>
      </w:r>
      <w:r>
        <w:tab/>
        <w:t>General management activation mechanisms for UMTS and EPS</w:t>
      </w:r>
      <w:bookmarkEnd w:id="2"/>
      <w:bookmarkEnd w:id="3"/>
      <w:bookmarkEnd w:id="4"/>
      <w:bookmarkEnd w:id="5"/>
      <w:bookmarkEnd w:id="6"/>
      <w:bookmarkEnd w:id="7"/>
      <w:bookmarkEnd w:id="8"/>
    </w:p>
    <w:p w14:paraId="5B439A82" w14:textId="77777777" w:rsidR="009F5FBC" w:rsidRDefault="009F5FBC" w:rsidP="009F5FBC">
      <w:r>
        <w:t xml:space="preserve">In Management activation, the Trace Control and Configuration parameters are sent directly to the concerned NE by its management system in UMTS or EPS (by its EM). This NE shall not propagate the received data to any other NE's - whether or not it is involved in the actual recording of the call. </w:t>
      </w:r>
    </w:p>
    <w:p w14:paraId="4B8B5D8B" w14:textId="77777777" w:rsidR="009F5FBC" w:rsidRDefault="009F5FBC" w:rsidP="009F5FBC">
      <w:r>
        <w:t xml:space="preserve">Once the parameters have been provided, the NE looks for the IMSI or IMEI (IMEISV) passing through it. If it does not have them, these shall be provided to the NE (that performs the trace recording) as part of traffic signalling by the CN. </w:t>
      </w:r>
    </w:p>
    <w:p w14:paraId="3C90820D" w14:textId="77777777" w:rsidR="009F5FBC" w:rsidRDefault="009F5FBC" w:rsidP="009F5FBC">
      <w:r>
        <w:t xml:space="preserve">The following figure represents the management based trace functionality within a PLMN. The figure represents a typical PLMN network. A dotted arrow with "Trace Parameter Configuration" represents the availability of the management based trace functionality at the EM for that domain. </w:t>
      </w:r>
    </w:p>
    <w:p w14:paraId="0ED9FD6C" w14:textId="77777777" w:rsidR="009F5FBC" w:rsidRDefault="009F5FBC" w:rsidP="009F5FBC">
      <w:pPr>
        <w:pStyle w:val="NO"/>
      </w:pPr>
      <w:r>
        <w:t>NOTE:</w:t>
      </w:r>
      <w:r>
        <w:tab/>
        <w:t>There is no propagation of trace parameters in management based trace activation.</w:t>
      </w:r>
    </w:p>
    <w:p w14:paraId="5BDBE3C3" w14:textId="77777777" w:rsidR="009F5FBC" w:rsidRDefault="009F5FBC" w:rsidP="009F5FBC">
      <w:pPr>
        <w:pStyle w:val="TH"/>
      </w:pPr>
      <w:r>
        <w:object w:dxaOrig="11128" w:dyaOrig="11386" w14:anchorId="1B7336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pt;height:492.4pt" o:ole="">
            <v:imagedata r:id="rId13" o:title=""/>
          </v:shape>
          <o:OLEObject Type="Embed" ProgID="Visio.Drawing.11" ShapeID="_x0000_i1025" DrawAspect="Content" ObjectID="_1824084364" r:id="rId14"/>
        </w:object>
      </w:r>
    </w:p>
    <w:p w14:paraId="1DBD8D47" w14:textId="77777777" w:rsidR="009F5FBC" w:rsidRDefault="009F5FBC" w:rsidP="009F5FBC">
      <w:pPr>
        <w:pStyle w:val="TF"/>
      </w:pPr>
      <w:bookmarkStart w:id="9" w:name="_CRFigure4_1_1_1_1"/>
      <w:r>
        <w:t xml:space="preserve">Figure </w:t>
      </w:r>
      <w:bookmarkEnd w:id="9"/>
      <w:r>
        <w:t>4.1.1.1.1: Overview of management activation for an UMTS system</w:t>
      </w:r>
    </w:p>
    <w:p w14:paraId="0BE1A3AE" w14:textId="2CA374A1" w:rsidR="009F5FBC" w:rsidRDefault="009F5FBC" w:rsidP="009F5FBC">
      <w:r>
        <w:t xml:space="preserve">If the NE failed to activate the Trace Session, a Trace failure notification shall be sent to the TCE, and the Trace failure notification has </w:t>
      </w:r>
      <w:r>
        <w:rPr>
          <w:rFonts w:hint="eastAsia"/>
        </w:rPr>
        <w:t xml:space="preserve">the </w:t>
      </w:r>
      <w:del w:id="10" w:author="ZTE202509" w:date="2025-11-08T05:17:00Z">
        <w:r w:rsidDel="00FC2460">
          <w:delText xml:space="preserve">the </w:delText>
        </w:r>
      </w:del>
      <w:r>
        <w:t>same parameters as the notification</w:t>
      </w:r>
      <w:r>
        <w:rPr>
          <w:rFonts w:ascii="Courier New" w:hAnsi="Courier New" w:cs="Courier New"/>
        </w:rPr>
        <w:t xml:space="preserve"> notifyTraceRecordingSessionFailure</w:t>
      </w:r>
      <w:r>
        <w:t xml:space="preserve"> defined in 3GPP TS 32.442 [24], the Trace failure notification file XML schema is defined in Annex A.</w:t>
      </w:r>
    </w:p>
    <w:p w14:paraId="30494089" w14:textId="25146096" w:rsidR="00907550" w:rsidRDefault="00907550" w:rsidP="00907550">
      <w:pPr>
        <w:rPr>
          <w:rFonts w:eastAsia="等线"/>
        </w:rPr>
      </w:pPr>
    </w:p>
    <w:p w14:paraId="28935D55" w14:textId="77777777" w:rsidR="009F5FBC" w:rsidRDefault="009F5FBC" w:rsidP="00907550">
      <w:pPr>
        <w:rPr>
          <w:rFonts w:eastAsia="等线"/>
        </w:rPr>
      </w:pPr>
    </w:p>
    <w:p w14:paraId="49A4CC8F" w14:textId="77777777" w:rsidR="009F5FBC" w:rsidRPr="00CE4669" w:rsidRDefault="009F5FBC" w:rsidP="009F5FBC">
      <w:pPr>
        <w:pStyle w:val="CRSeparator"/>
      </w:pPr>
      <w:r w:rsidRPr="00CE4669">
        <w:t>==============Next change==============</w:t>
      </w:r>
    </w:p>
    <w:p w14:paraId="13FAB3E9" w14:textId="77777777" w:rsidR="009F5FBC" w:rsidRPr="00E05B51" w:rsidRDefault="009F5FBC" w:rsidP="009F5FBC">
      <w:pPr>
        <w:pStyle w:val="Heading5"/>
      </w:pPr>
      <w:bookmarkStart w:id="11" w:name="_Toc28277966"/>
      <w:bookmarkStart w:id="12" w:name="_Toc36134224"/>
      <w:bookmarkStart w:id="13" w:name="_Toc44686709"/>
      <w:bookmarkStart w:id="14" w:name="_Toc51928475"/>
      <w:bookmarkStart w:id="15" w:name="_Toc51929044"/>
      <w:bookmarkStart w:id="16" w:name="_Toc155283055"/>
      <w:bookmarkStart w:id="17" w:name="_Toc210132885"/>
      <w:r>
        <w:t>4.1.2.1.1</w:t>
      </w:r>
      <w:r>
        <w:tab/>
        <w:t>General signalling activation mechanisms for UMTS and EPS</w:t>
      </w:r>
      <w:bookmarkEnd w:id="11"/>
      <w:bookmarkEnd w:id="12"/>
      <w:bookmarkEnd w:id="13"/>
      <w:bookmarkEnd w:id="14"/>
      <w:bookmarkEnd w:id="15"/>
      <w:bookmarkEnd w:id="16"/>
      <w:bookmarkEnd w:id="17"/>
    </w:p>
    <w:p w14:paraId="13D4BE99" w14:textId="77777777" w:rsidR="009F5FBC" w:rsidRDefault="009F5FBC" w:rsidP="009F5FBC">
      <w:r>
        <w:t>In Signalling activation, the Trace Activation shall be carried out from the Core Network EM only [EM (PS), EM (CS), EM (HSS), EM (UE) and EM(EPC) are generally considered to be in the Core Network. A Core Network EM can be any of these or their combinations].</w:t>
      </w:r>
    </w:p>
    <w:p w14:paraId="63A0BBF6" w14:textId="77777777" w:rsidR="009F5FBC" w:rsidRDefault="009F5FBC" w:rsidP="009F5FBC">
      <w:r>
        <w:t>In case of home subscriber trace (i.e. in the HPLMN) the Trace Session activation shall go to the HSS / MSC Server / SGSN / MME. Instances where the home subscriber is roaming in a VPLMN, the HSS may initiate a trace in that VPLMN. The VPLMN may reject such requests.</w:t>
      </w:r>
    </w:p>
    <w:p w14:paraId="2857B80A" w14:textId="77777777" w:rsidR="009F5FBC" w:rsidRDefault="009F5FBC" w:rsidP="009F5FBC">
      <w:r>
        <w:t>In case of foreign subscriber trace (i.e. the HPLMN operator wishes to trace foreign subscribers roaming in his PLMN) the Trace Session activation shall go the MSC Server/VLR, SGSN / MME. Depending on the Trace Control and Configuration parameters received, the Core Network shall propagate the activation to selected NE's in the entire network – RAN and Core Network.</w:t>
      </w:r>
    </w:p>
    <w:p w14:paraId="483C3225" w14:textId="38BE1847" w:rsidR="009F5FBC" w:rsidRDefault="009F5FBC" w:rsidP="009F5FBC">
      <w:r>
        <w:t xml:space="preserve">If the NE failed to activate the Trace Session, a Trace failure notification shall be sent to the TCE, and the Trace failure notification has </w:t>
      </w:r>
      <w:r>
        <w:rPr>
          <w:rFonts w:hint="eastAsia"/>
        </w:rPr>
        <w:t xml:space="preserve">the </w:t>
      </w:r>
      <w:del w:id="18" w:author="ZTE202509" w:date="2025-11-08T05:17:00Z">
        <w:r w:rsidDel="00FC2460">
          <w:delText xml:space="preserve">the </w:delText>
        </w:r>
      </w:del>
      <w:r>
        <w:t>same parameters as the notification</w:t>
      </w:r>
      <w:r>
        <w:rPr>
          <w:rFonts w:ascii="Courier New" w:hAnsi="Courier New" w:cs="Courier New"/>
        </w:rPr>
        <w:t xml:space="preserve"> notifyTraceRecordingSessionFailure</w:t>
      </w:r>
      <w:r>
        <w:t xml:space="preserve"> defined in 3GPP TS 32.442 [24], the Trace failure notification file XML schema is defined in Annex A.</w:t>
      </w:r>
    </w:p>
    <w:p w14:paraId="1BEF47A9" w14:textId="77777777" w:rsidR="009F5FBC" w:rsidRPr="00CE4669" w:rsidRDefault="009F5FBC" w:rsidP="009F5FBC">
      <w:pPr>
        <w:pStyle w:val="CRSeparator"/>
      </w:pPr>
      <w:r w:rsidRPr="00CE4669">
        <w:t>==============Next change==============</w:t>
      </w:r>
    </w:p>
    <w:p w14:paraId="459CD983" w14:textId="77777777" w:rsidR="009F5FBC" w:rsidRDefault="009F5FBC" w:rsidP="009F5FBC">
      <w:pPr>
        <w:pStyle w:val="Heading3"/>
      </w:pPr>
      <w:bookmarkStart w:id="19" w:name="_Toc516654847"/>
      <w:bookmarkStart w:id="20" w:name="_Toc28278038"/>
      <w:bookmarkStart w:id="21" w:name="_Toc36134303"/>
      <w:bookmarkStart w:id="22" w:name="_Toc44686788"/>
      <w:bookmarkStart w:id="23" w:name="_Toc51928554"/>
      <w:bookmarkStart w:id="24" w:name="_Toc51929123"/>
      <w:bookmarkStart w:id="25" w:name="_Toc155283135"/>
      <w:bookmarkStart w:id="26" w:name="_Toc210132972"/>
      <w:r>
        <w:t>4.1.5</w:t>
      </w:r>
      <w:r>
        <w:tab/>
        <w:t>MDT Trace selection conditions</w:t>
      </w:r>
      <w:bookmarkEnd w:id="19"/>
      <w:bookmarkEnd w:id="20"/>
      <w:bookmarkEnd w:id="21"/>
      <w:bookmarkEnd w:id="22"/>
      <w:bookmarkEnd w:id="23"/>
      <w:bookmarkEnd w:id="24"/>
      <w:bookmarkEnd w:id="25"/>
      <w:bookmarkEnd w:id="26"/>
    </w:p>
    <w:p w14:paraId="2D515C7E" w14:textId="77777777" w:rsidR="009F5FBC" w:rsidRDefault="009F5FBC" w:rsidP="009F5FBC">
      <w:pPr>
        <w:rPr>
          <w:bCs/>
        </w:rPr>
      </w:pPr>
      <w:r>
        <w:rPr>
          <w:bCs/>
        </w:rPr>
        <w:t>In Immediate MDT, both in case of signalling based and management based MDT trace activation, it is always the network that evaluates all selection conditions for activating the MDT measurements and deactivating the MDT measurements (this evaluation is done continuously during the selected call session). The network activates and deactivates the MDT measurements toward the UE accordingly via RRC.</w:t>
      </w:r>
    </w:p>
    <w:p w14:paraId="255628D0" w14:textId="77777777" w:rsidR="009F5FBC" w:rsidRDefault="009F5FBC" w:rsidP="009F5FBC">
      <w:pPr>
        <w:rPr>
          <w:bCs/>
        </w:rPr>
      </w:pPr>
      <w:r>
        <w:rPr>
          <w:bCs/>
        </w:rPr>
        <w:t>In Logged MDT</w:t>
      </w:r>
      <w:r w:rsidRPr="00B86687">
        <w:rPr>
          <w:bCs/>
        </w:rPr>
        <w:t xml:space="preserve"> </w:t>
      </w:r>
      <w:r>
        <w:rPr>
          <w:bCs/>
        </w:rPr>
        <w:t>and Logged MBSFN MDT, the network configures UEs for MDT tracing that are eligible based on the specified selection criteria. If area based condition is specified in the trace configuration, it is sent to the UE at configuration time and the UE will evaluate the area condition as it moves in the network in idle mode.</w:t>
      </w:r>
    </w:p>
    <w:p w14:paraId="756881A3" w14:textId="77777777" w:rsidR="009F5FBC" w:rsidRDefault="009F5FBC" w:rsidP="009F5FBC">
      <w:pPr>
        <w:rPr>
          <w:bCs/>
        </w:rPr>
      </w:pPr>
      <w:r>
        <w:rPr>
          <w:bCs/>
        </w:rPr>
        <w:t>Immediate MDT,</w:t>
      </w:r>
      <w:r w:rsidRPr="00F87BBF">
        <w:rPr>
          <w:bCs/>
        </w:rPr>
        <w:t xml:space="preserve"> </w:t>
      </w:r>
      <w:r>
        <w:rPr>
          <w:bCs/>
        </w:rPr>
        <w:t>Logged MDT and Logged MBSFN MDT measurements shall always be configured as separate trace sessions.</w:t>
      </w:r>
    </w:p>
    <w:p w14:paraId="45422E65" w14:textId="2E3D3EA5" w:rsidR="009F5FBC" w:rsidRDefault="009F5FBC" w:rsidP="009F5FBC">
      <w:pPr>
        <w:rPr>
          <w:bCs/>
        </w:rPr>
      </w:pPr>
      <w:r>
        <w:rPr>
          <w:bCs/>
        </w:rPr>
        <w:t>In cases of overlapping MDT configuration request the signaling based request shall override the management based request. For logged MDT</w:t>
      </w:r>
      <w:r w:rsidRPr="00B86687">
        <w:rPr>
          <w:bCs/>
        </w:rPr>
        <w:t xml:space="preserve"> </w:t>
      </w:r>
      <w:r>
        <w:rPr>
          <w:bCs/>
        </w:rPr>
        <w:t>and Logged MBSFN MDT, prior to re</w:t>
      </w:r>
      <w:del w:id="27" w:author="ZTE202509" w:date="2025-11-08T05:18:00Z">
        <w:r w:rsidDel="00FC2460">
          <w:rPr>
            <w:bCs/>
          </w:rPr>
          <w:delText xml:space="preserve"> </w:delText>
        </w:r>
      </w:del>
      <w:r>
        <w:rPr>
          <w:bCs/>
        </w:rPr>
        <w:t>configuring, the eNB shall retrieve the MDT logs from the UE.</w:t>
      </w:r>
    </w:p>
    <w:p w14:paraId="16FAACFD" w14:textId="77777777" w:rsidR="009F5FBC" w:rsidRPr="004A3213" w:rsidRDefault="009F5FBC" w:rsidP="009F5FBC">
      <w:pPr>
        <w:rPr>
          <w:rFonts w:eastAsia="等线"/>
        </w:rPr>
      </w:pPr>
      <w:bookmarkStart w:id="28" w:name="_CR4_2"/>
      <w:bookmarkEnd w:id="28"/>
      <w:r>
        <w:br w:type="page"/>
      </w:r>
    </w:p>
    <w:p w14:paraId="3F2EA249" w14:textId="77777777" w:rsidR="009F5FBC" w:rsidRDefault="009F5FBC" w:rsidP="00907550">
      <w:pPr>
        <w:rPr>
          <w:rFonts w:eastAsia="等线"/>
        </w:rPr>
      </w:pPr>
    </w:p>
    <w:p w14:paraId="632B80FF" w14:textId="77777777" w:rsidR="009F5FBC" w:rsidRPr="00CE4669" w:rsidRDefault="009F5FBC" w:rsidP="009F5FBC">
      <w:pPr>
        <w:pStyle w:val="CRSeparator"/>
      </w:pPr>
      <w:r w:rsidRPr="00CE4669">
        <w:t>==============Next change==============</w:t>
      </w:r>
    </w:p>
    <w:p w14:paraId="5640F82E" w14:textId="77777777" w:rsidR="009F5FBC" w:rsidRDefault="009F5FBC" w:rsidP="009F5FBC">
      <w:pPr>
        <w:pStyle w:val="Heading3"/>
      </w:pPr>
      <w:bookmarkStart w:id="29" w:name="_Toc516654849"/>
      <w:bookmarkStart w:id="30" w:name="_Toc28278040"/>
      <w:bookmarkStart w:id="31" w:name="_Toc36134305"/>
      <w:bookmarkStart w:id="32" w:name="_Toc44686790"/>
      <w:bookmarkStart w:id="33" w:name="_Toc51928556"/>
      <w:bookmarkStart w:id="34" w:name="_Toc51929125"/>
      <w:bookmarkStart w:id="35" w:name="_Toc155283137"/>
      <w:bookmarkStart w:id="36" w:name="_Toc210132974"/>
      <w:r>
        <w:t>4.2.1</w:t>
      </w:r>
      <w:r>
        <w:tab/>
        <w:t>General</w:t>
      </w:r>
      <w:bookmarkEnd w:id="29"/>
      <w:bookmarkEnd w:id="30"/>
      <w:bookmarkEnd w:id="31"/>
      <w:bookmarkEnd w:id="32"/>
      <w:bookmarkEnd w:id="33"/>
      <w:bookmarkEnd w:id="34"/>
      <w:bookmarkEnd w:id="35"/>
      <w:bookmarkEnd w:id="36"/>
    </w:p>
    <w:p w14:paraId="157DEE74" w14:textId="77777777" w:rsidR="009F5FBC" w:rsidRDefault="009F5FBC" w:rsidP="009F5FBC">
      <w:r>
        <w:t xml:space="preserve">The Trace Session activation contains the triggering events parameter. The actual start/stop triggering events corresponding to the values of the triggering events parameter are defined in triggering events tables in sub-clause 5.1 in the present document. </w:t>
      </w:r>
    </w:p>
    <w:p w14:paraId="1B31A7A4" w14:textId="3891036D" w:rsidR="009F5FBC" w:rsidRDefault="009F5FBC" w:rsidP="009F5FBC">
      <w:r>
        <w:t xml:space="preserve">If a UMTS or EPS NE failed to start the Trace Recording Session, a Trace failure notification file shall be sent to the TCE, and the Trace failure notification has </w:t>
      </w:r>
      <w:r>
        <w:rPr>
          <w:rFonts w:hint="eastAsia"/>
        </w:rPr>
        <w:t xml:space="preserve">the </w:t>
      </w:r>
      <w:del w:id="37" w:author="ZTE202509" w:date="2025-11-08T05:18:00Z">
        <w:r w:rsidDel="00FC2460">
          <w:delText xml:space="preserve">the </w:delText>
        </w:r>
      </w:del>
      <w:r>
        <w:t>same parameters as the notification</w:t>
      </w:r>
      <w:r>
        <w:rPr>
          <w:rFonts w:ascii="Courier New" w:hAnsi="Courier New" w:cs="Courier New"/>
        </w:rPr>
        <w:t xml:space="preserve"> notifyTraceRecordingSessionFailure</w:t>
      </w:r>
      <w:r>
        <w:t xml:space="preserve"> defined in 3GPP TS 32.442 [24], the Trace failure notification file XML schema is defined in Annex A.</w:t>
      </w:r>
    </w:p>
    <w:p w14:paraId="5AF90DB3" w14:textId="77777777" w:rsidR="009F5FBC" w:rsidRDefault="009F5FBC" w:rsidP="009F5FBC">
      <w:r>
        <w:t>If a 5GS NE failed to start the Trace Recording Session</w:t>
      </w:r>
      <w:r w:rsidRPr="00D73F52">
        <w:t xml:space="preserve"> </w:t>
      </w:r>
      <w:r>
        <w:t>in a file-based reporting case, a Trace failure notification file shall be sent as specified in section 4.12.</w:t>
      </w:r>
    </w:p>
    <w:p w14:paraId="17009B45" w14:textId="77777777" w:rsidR="009F5FBC" w:rsidRDefault="009F5FBC"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F1D5D" w14:textId="77777777" w:rsidR="00AB5417" w:rsidRDefault="00AB5417">
      <w:r>
        <w:separator/>
      </w:r>
    </w:p>
  </w:endnote>
  <w:endnote w:type="continuationSeparator" w:id="0">
    <w:p w14:paraId="37895481" w14:textId="77777777" w:rsidR="00AB5417" w:rsidRDefault="00AB5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F61BF6" w14:textId="77777777" w:rsidR="00AB5417" w:rsidRDefault="00AB5417">
      <w:r>
        <w:separator/>
      </w:r>
    </w:p>
  </w:footnote>
  <w:footnote w:type="continuationSeparator" w:id="0">
    <w:p w14:paraId="5A2DB449" w14:textId="77777777" w:rsidR="00AB5417" w:rsidRDefault="00AB54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C21619"/>
    <w:multiLevelType w:val="hybridMultilevel"/>
    <w:tmpl w:val="FDD0A080"/>
    <w:lvl w:ilvl="0" w:tplc="CC70A0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509">
    <w15:presenceInfo w15:providerId="None" w15:userId="ZTE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94ED1"/>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6921"/>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5FBC"/>
    <w:rsid w:val="009F734F"/>
    <w:rsid w:val="00A246B6"/>
    <w:rsid w:val="00A47E70"/>
    <w:rsid w:val="00A50CF0"/>
    <w:rsid w:val="00A7671C"/>
    <w:rsid w:val="00AA2CBC"/>
    <w:rsid w:val="00AB5417"/>
    <w:rsid w:val="00AC5820"/>
    <w:rsid w:val="00AD1CD8"/>
    <w:rsid w:val="00B258BB"/>
    <w:rsid w:val="00B67B97"/>
    <w:rsid w:val="00B968C8"/>
    <w:rsid w:val="00BA3EC5"/>
    <w:rsid w:val="00BA51D9"/>
    <w:rsid w:val="00BB0A48"/>
    <w:rsid w:val="00BB5DFC"/>
    <w:rsid w:val="00BD279D"/>
    <w:rsid w:val="00BD6BB8"/>
    <w:rsid w:val="00C13B33"/>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B0627"/>
    <w:rsid w:val="00DE34CF"/>
    <w:rsid w:val="00E13F3D"/>
    <w:rsid w:val="00E34898"/>
    <w:rsid w:val="00EB09B7"/>
    <w:rsid w:val="00EE7D7C"/>
    <w:rsid w:val="00F233C1"/>
    <w:rsid w:val="00F25D98"/>
    <w:rsid w:val="00F300FB"/>
    <w:rsid w:val="00F370D2"/>
    <w:rsid w:val="00FB6386"/>
    <w:rsid w:val="00FC2460"/>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ED1"/>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494E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494ED1"/>
    <w:pPr>
      <w:pBdr>
        <w:top w:val="none" w:sz="0" w:space="0" w:color="auto"/>
      </w:pBdr>
      <w:spacing w:before="180"/>
      <w:outlineLvl w:val="1"/>
    </w:pPr>
    <w:rPr>
      <w:sz w:val="32"/>
    </w:rPr>
  </w:style>
  <w:style w:type="paragraph" w:styleId="Heading3">
    <w:name w:val="heading 3"/>
    <w:basedOn w:val="Heading2"/>
    <w:next w:val="Normal"/>
    <w:link w:val="Heading3Char"/>
    <w:qFormat/>
    <w:rsid w:val="00494ED1"/>
    <w:pPr>
      <w:spacing w:before="120"/>
      <w:outlineLvl w:val="2"/>
    </w:pPr>
    <w:rPr>
      <w:sz w:val="28"/>
    </w:rPr>
  </w:style>
  <w:style w:type="paragraph" w:styleId="Heading4">
    <w:name w:val="heading 4"/>
    <w:basedOn w:val="Heading3"/>
    <w:next w:val="Normal"/>
    <w:qFormat/>
    <w:rsid w:val="00494ED1"/>
    <w:pPr>
      <w:ind w:left="1418" w:hanging="1418"/>
      <w:outlineLvl w:val="3"/>
    </w:pPr>
    <w:rPr>
      <w:sz w:val="24"/>
    </w:rPr>
  </w:style>
  <w:style w:type="paragraph" w:styleId="Heading5">
    <w:name w:val="heading 5"/>
    <w:basedOn w:val="Heading4"/>
    <w:next w:val="Normal"/>
    <w:qFormat/>
    <w:rsid w:val="00494ED1"/>
    <w:pPr>
      <w:ind w:left="1701" w:hanging="1701"/>
      <w:outlineLvl w:val="4"/>
    </w:pPr>
    <w:rPr>
      <w:sz w:val="22"/>
    </w:rPr>
  </w:style>
  <w:style w:type="paragraph" w:styleId="Heading6">
    <w:name w:val="heading 6"/>
    <w:basedOn w:val="H6"/>
    <w:next w:val="Normal"/>
    <w:qFormat/>
    <w:rsid w:val="00494ED1"/>
    <w:pPr>
      <w:outlineLvl w:val="5"/>
    </w:pPr>
  </w:style>
  <w:style w:type="paragraph" w:styleId="Heading7">
    <w:name w:val="heading 7"/>
    <w:basedOn w:val="H6"/>
    <w:next w:val="Normal"/>
    <w:qFormat/>
    <w:rsid w:val="00494ED1"/>
    <w:pPr>
      <w:outlineLvl w:val="6"/>
    </w:pPr>
  </w:style>
  <w:style w:type="paragraph" w:styleId="Heading8">
    <w:name w:val="heading 8"/>
    <w:basedOn w:val="Heading1"/>
    <w:next w:val="Normal"/>
    <w:qFormat/>
    <w:rsid w:val="00494ED1"/>
    <w:pPr>
      <w:ind w:left="0" w:firstLine="0"/>
      <w:outlineLvl w:val="7"/>
    </w:pPr>
  </w:style>
  <w:style w:type="paragraph" w:styleId="Heading9">
    <w:name w:val="heading 9"/>
    <w:basedOn w:val="Heading8"/>
    <w:next w:val="Normal"/>
    <w:qFormat/>
    <w:rsid w:val="00494ED1"/>
    <w:pPr>
      <w:outlineLvl w:val="8"/>
    </w:pPr>
  </w:style>
  <w:style w:type="character" w:default="1" w:styleId="DefaultParagraphFont">
    <w:name w:val="Default Paragraph Font"/>
    <w:semiHidden/>
    <w:rsid w:val="00494E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4ED1"/>
  </w:style>
  <w:style w:type="paragraph" w:styleId="TOC8">
    <w:name w:val="toc 8"/>
    <w:basedOn w:val="TOC1"/>
    <w:semiHidden/>
    <w:rsid w:val="00494ED1"/>
    <w:pPr>
      <w:spacing w:before="180"/>
      <w:ind w:left="2693" w:hanging="2693"/>
    </w:pPr>
    <w:rPr>
      <w:b/>
    </w:rPr>
  </w:style>
  <w:style w:type="paragraph" w:styleId="TOC1">
    <w:name w:val="toc 1"/>
    <w:semiHidden/>
    <w:rsid w:val="00494E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zh-CN"/>
    </w:rPr>
  </w:style>
  <w:style w:type="paragraph" w:customStyle="1" w:styleId="ZT">
    <w:name w:val="ZT"/>
    <w:rsid w:val="00494E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494ED1"/>
    <w:pPr>
      <w:ind w:left="1701" w:hanging="1701"/>
    </w:pPr>
  </w:style>
  <w:style w:type="paragraph" w:styleId="TOC4">
    <w:name w:val="toc 4"/>
    <w:basedOn w:val="TOC3"/>
    <w:semiHidden/>
    <w:rsid w:val="00494ED1"/>
    <w:pPr>
      <w:ind w:left="1418" w:hanging="1418"/>
    </w:pPr>
  </w:style>
  <w:style w:type="paragraph" w:styleId="TOC3">
    <w:name w:val="toc 3"/>
    <w:basedOn w:val="TOC2"/>
    <w:semiHidden/>
    <w:rsid w:val="00494ED1"/>
    <w:pPr>
      <w:ind w:left="1134" w:hanging="1134"/>
    </w:pPr>
  </w:style>
  <w:style w:type="paragraph" w:styleId="TOC2">
    <w:name w:val="toc 2"/>
    <w:basedOn w:val="TOC1"/>
    <w:semiHidden/>
    <w:rsid w:val="00494ED1"/>
    <w:pPr>
      <w:keepNext w:val="0"/>
      <w:spacing w:before="0"/>
      <w:ind w:left="851" w:hanging="851"/>
    </w:pPr>
    <w:rPr>
      <w:sz w:val="20"/>
    </w:rPr>
  </w:style>
  <w:style w:type="paragraph" w:styleId="Index2">
    <w:name w:val="index 2"/>
    <w:basedOn w:val="Index1"/>
    <w:semiHidden/>
    <w:rsid w:val="00494ED1"/>
    <w:pPr>
      <w:ind w:left="284"/>
    </w:pPr>
  </w:style>
  <w:style w:type="paragraph" w:styleId="Index1">
    <w:name w:val="index 1"/>
    <w:basedOn w:val="Normal"/>
    <w:semiHidden/>
    <w:rsid w:val="00494ED1"/>
    <w:pPr>
      <w:keepLines/>
      <w:spacing w:after="0"/>
    </w:pPr>
  </w:style>
  <w:style w:type="paragraph" w:customStyle="1" w:styleId="ZH">
    <w:name w:val="ZH"/>
    <w:rsid w:val="00494ED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Heading1"/>
    <w:next w:val="Normal"/>
    <w:rsid w:val="00494ED1"/>
    <w:pPr>
      <w:outlineLvl w:val="9"/>
    </w:pPr>
  </w:style>
  <w:style w:type="paragraph" w:styleId="ListNumber2">
    <w:name w:val="List Number 2"/>
    <w:basedOn w:val="ListNumber"/>
    <w:rsid w:val="00494ED1"/>
    <w:pPr>
      <w:ind w:left="851"/>
    </w:pPr>
  </w:style>
  <w:style w:type="paragraph" w:styleId="Header">
    <w:name w:val="header"/>
    <w:rsid w:val="00494ED1"/>
    <w:pPr>
      <w:widowControl w:val="0"/>
      <w:overflowPunct w:val="0"/>
      <w:autoSpaceDE w:val="0"/>
      <w:autoSpaceDN w:val="0"/>
      <w:adjustRightInd w:val="0"/>
      <w:textAlignment w:val="baseline"/>
    </w:pPr>
    <w:rPr>
      <w:rFonts w:ascii="Arial" w:hAnsi="Arial"/>
      <w:b/>
      <w:noProof/>
      <w:sz w:val="18"/>
      <w:lang w:val="en-US" w:eastAsia="zh-CN"/>
    </w:rPr>
  </w:style>
  <w:style w:type="character" w:styleId="FootnoteReference">
    <w:name w:val="footnote reference"/>
    <w:basedOn w:val="DefaultParagraphFont"/>
    <w:semiHidden/>
    <w:rsid w:val="00494ED1"/>
    <w:rPr>
      <w:b/>
      <w:position w:val="6"/>
      <w:sz w:val="16"/>
    </w:rPr>
  </w:style>
  <w:style w:type="paragraph" w:styleId="FootnoteText">
    <w:name w:val="footnote text"/>
    <w:basedOn w:val="Normal"/>
    <w:semiHidden/>
    <w:rsid w:val="00494ED1"/>
    <w:pPr>
      <w:keepLines/>
      <w:spacing w:after="0"/>
      <w:ind w:left="454" w:hanging="454"/>
    </w:pPr>
    <w:rPr>
      <w:sz w:val="16"/>
    </w:rPr>
  </w:style>
  <w:style w:type="paragraph" w:customStyle="1" w:styleId="TAH">
    <w:name w:val="TAH"/>
    <w:basedOn w:val="TAC"/>
    <w:rsid w:val="00494ED1"/>
    <w:rPr>
      <w:b/>
    </w:rPr>
  </w:style>
  <w:style w:type="paragraph" w:customStyle="1" w:styleId="TAC">
    <w:name w:val="TAC"/>
    <w:basedOn w:val="TAL"/>
    <w:rsid w:val="00494ED1"/>
    <w:pPr>
      <w:jc w:val="center"/>
    </w:pPr>
  </w:style>
  <w:style w:type="paragraph" w:customStyle="1" w:styleId="TF">
    <w:name w:val="TF"/>
    <w:aliases w:val="left"/>
    <w:basedOn w:val="TH"/>
    <w:link w:val="TFZchn"/>
    <w:rsid w:val="00494ED1"/>
    <w:pPr>
      <w:keepNext w:val="0"/>
      <w:spacing w:before="0" w:after="240"/>
    </w:pPr>
  </w:style>
  <w:style w:type="paragraph" w:customStyle="1" w:styleId="NO">
    <w:name w:val="NO"/>
    <w:basedOn w:val="Normal"/>
    <w:link w:val="NOChar"/>
    <w:rsid w:val="00494ED1"/>
    <w:pPr>
      <w:keepLines/>
      <w:ind w:left="1135" w:hanging="851"/>
    </w:pPr>
  </w:style>
  <w:style w:type="paragraph" w:styleId="TOC9">
    <w:name w:val="toc 9"/>
    <w:basedOn w:val="TOC8"/>
    <w:semiHidden/>
    <w:rsid w:val="00494ED1"/>
    <w:pPr>
      <w:ind w:left="1418" w:hanging="1418"/>
    </w:pPr>
  </w:style>
  <w:style w:type="paragraph" w:customStyle="1" w:styleId="EX">
    <w:name w:val="EX"/>
    <w:basedOn w:val="Normal"/>
    <w:rsid w:val="00494ED1"/>
    <w:pPr>
      <w:keepLines/>
      <w:ind w:left="1702" w:hanging="1418"/>
    </w:pPr>
  </w:style>
  <w:style w:type="paragraph" w:customStyle="1" w:styleId="FP">
    <w:name w:val="FP"/>
    <w:basedOn w:val="Normal"/>
    <w:rsid w:val="00494ED1"/>
    <w:pPr>
      <w:spacing w:after="0"/>
    </w:pPr>
  </w:style>
  <w:style w:type="paragraph" w:customStyle="1" w:styleId="LD">
    <w:name w:val="LD"/>
    <w:rsid w:val="00494ED1"/>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494ED1"/>
    <w:pPr>
      <w:spacing w:after="0"/>
    </w:pPr>
  </w:style>
  <w:style w:type="paragraph" w:customStyle="1" w:styleId="EW">
    <w:name w:val="EW"/>
    <w:basedOn w:val="EX"/>
    <w:rsid w:val="00494ED1"/>
    <w:pPr>
      <w:spacing w:after="0"/>
    </w:pPr>
  </w:style>
  <w:style w:type="paragraph" w:styleId="TOC6">
    <w:name w:val="toc 6"/>
    <w:basedOn w:val="TOC5"/>
    <w:next w:val="Normal"/>
    <w:semiHidden/>
    <w:rsid w:val="00494ED1"/>
    <w:pPr>
      <w:ind w:left="1985" w:hanging="1985"/>
    </w:pPr>
  </w:style>
  <w:style w:type="paragraph" w:styleId="TOC7">
    <w:name w:val="toc 7"/>
    <w:basedOn w:val="TOC6"/>
    <w:next w:val="Normal"/>
    <w:semiHidden/>
    <w:rsid w:val="00494ED1"/>
    <w:pPr>
      <w:ind w:left="2268" w:hanging="2268"/>
    </w:pPr>
  </w:style>
  <w:style w:type="paragraph" w:styleId="ListBullet2">
    <w:name w:val="List Bullet 2"/>
    <w:basedOn w:val="ListBullet"/>
    <w:rsid w:val="00494ED1"/>
    <w:pPr>
      <w:ind w:left="851"/>
    </w:pPr>
  </w:style>
  <w:style w:type="paragraph" w:styleId="ListBullet3">
    <w:name w:val="List Bullet 3"/>
    <w:basedOn w:val="ListBullet2"/>
    <w:rsid w:val="00494ED1"/>
    <w:pPr>
      <w:ind w:left="1135"/>
    </w:pPr>
  </w:style>
  <w:style w:type="paragraph" w:styleId="ListNumber">
    <w:name w:val="List Number"/>
    <w:basedOn w:val="List"/>
    <w:rsid w:val="00494ED1"/>
  </w:style>
  <w:style w:type="paragraph" w:customStyle="1" w:styleId="EQ">
    <w:name w:val="EQ"/>
    <w:basedOn w:val="Normal"/>
    <w:next w:val="Normal"/>
    <w:rsid w:val="00494ED1"/>
    <w:pPr>
      <w:keepLines/>
      <w:tabs>
        <w:tab w:val="center" w:pos="4536"/>
        <w:tab w:val="right" w:pos="9072"/>
      </w:tabs>
    </w:pPr>
    <w:rPr>
      <w:noProof/>
    </w:rPr>
  </w:style>
  <w:style w:type="paragraph" w:customStyle="1" w:styleId="TH">
    <w:name w:val="TH"/>
    <w:basedOn w:val="Normal"/>
    <w:link w:val="THChar"/>
    <w:rsid w:val="00494ED1"/>
    <w:pPr>
      <w:keepNext/>
      <w:keepLines/>
      <w:spacing w:before="60"/>
      <w:jc w:val="center"/>
    </w:pPr>
    <w:rPr>
      <w:rFonts w:ascii="Arial" w:hAnsi="Arial"/>
      <w:b/>
    </w:rPr>
  </w:style>
  <w:style w:type="paragraph" w:customStyle="1" w:styleId="NF">
    <w:name w:val="NF"/>
    <w:basedOn w:val="NO"/>
    <w:rsid w:val="00494ED1"/>
    <w:pPr>
      <w:keepNext/>
      <w:spacing w:after="0"/>
    </w:pPr>
    <w:rPr>
      <w:rFonts w:ascii="Arial" w:hAnsi="Arial"/>
      <w:sz w:val="18"/>
    </w:rPr>
  </w:style>
  <w:style w:type="paragraph" w:customStyle="1" w:styleId="PL">
    <w:name w:val="PL"/>
    <w:rsid w:val="00494E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494ED1"/>
    <w:pPr>
      <w:jc w:val="right"/>
    </w:pPr>
  </w:style>
  <w:style w:type="paragraph" w:customStyle="1" w:styleId="H6">
    <w:name w:val="H6"/>
    <w:basedOn w:val="Heading5"/>
    <w:next w:val="Normal"/>
    <w:rsid w:val="00494ED1"/>
    <w:pPr>
      <w:ind w:left="1985" w:hanging="1985"/>
      <w:outlineLvl w:val="9"/>
    </w:pPr>
    <w:rPr>
      <w:sz w:val="20"/>
    </w:rPr>
  </w:style>
  <w:style w:type="paragraph" w:customStyle="1" w:styleId="TAN">
    <w:name w:val="TAN"/>
    <w:basedOn w:val="TAL"/>
    <w:rsid w:val="00494ED1"/>
    <w:pPr>
      <w:ind w:left="851" w:hanging="851"/>
    </w:pPr>
  </w:style>
  <w:style w:type="paragraph" w:customStyle="1" w:styleId="TAL">
    <w:name w:val="TAL"/>
    <w:basedOn w:val="Normal"/>
    <w:rsid w:val="00494ED1"/>
    <w:pPr>
      <w:keepNext/>
      <w:keepLines/>
      <w:spacing w:after="0"/>
    </w:pPr>
    <w:rPr>
      <w:rFonts w:ascii="Arial" w:hAnsi="Arial"/>
      <w:sz w:val="18"/>
    </w:rPr>
  </w:style>
  <w:style w:type="paragraph" w:customStyle="1" w:styleId="ZA">
    <w:name w:val="ZA"/>
    <w:rsid w:val="00494E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494E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494ED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494E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494ED1"/>
    <w:pPr>
      <w:framePr w:wrap="notBeside" w:y="16161"/>
    </w:pPr>
  </w:style>
  <w:style w:type="character" w:customStyle="1" w:styleId="ZGSM">
    <w:name w:val="ZGSM"/>
    <w:rsid w:val="00494ED1"/>
  </w:style>
  <w:style w:type="paragraph" w:styleId="List2">
    <w:name w:val="List 2"/>
    <w:basedOn w:val="List"/>
    <w:rsid w:val="00494ED1"/>
    <w:pPr>
      <w:ind w:left="851"/>
    </w:pPr>
  </w:style>
  <w:style w:type="paragraph" w:customStyle="1" w:styleId="ZG">
    <w:name w:val="ZG"/>
    <w:rsid w:val="00494ED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List3">
    <w:name w:val="List 3"/>
    <w:basedOn w:val="List2"/>
    <w:rsid w:val="00494ED1"/>
    <w:pPr>
      <w:ind w:left="1135"/>
    </w:pPr>
  </w:style>
  <w:style w:type="paragraph" w:styleId="List4">
    <w:name w:val="List 4"/>
    <w:basedOn w:val="List3"/>
    <w:rsid w:val="00494ED1"/>
    <w:pPr>
      <w:ind w:left="1418"/>
    </w:pPr>
  </w:style>
  <w:style w:type="paragraph" w:styleId="List5">
    <w:name w:val="List 5"/>
    <w:basedOn w:val="List4"/>
    <w:rsid w:val="00494ED1"/>
    <w:pPr>
      <w:ind w:left="1702"/>
    </w:pPr>
  </w:style>
  <w:style w:type="paragraph" w:customStyle="1" w:styleId="EditorsNote">
    <w:name w:val="Editor's Note"/>
    <w:basedOn w:val="NO"/>
    <w:rsid w:val="00494ED1"/>
    <w:rPr>
      <w:color w:val="FF0000"/>
    </w:rPr>
  </w:style>
  <w:style w:type="paragraph" w:styleId="List">
    <w:name w:val="List"/>
    <w:basedOn w:val="Normal"/>
    <w:rsid w:val="00494ED1"/>
    <w:pPr>
      <w:ind w:left="568" w:hanging="284"/>
    </w:pPr>
  </w:style>
  <w:style w:type="paragraph" w:styleId="ListBullet">
    <w:name w:val="List Bullet"/>
    <w:basedOn w:val="List"/>
    <w:rsid w:val="00494ED1"/>
  </w:style>
  <w:style w:type="paragraph" w:styleId="ListBullet4">
    <w:name w:val="List Bullet 4"/>
    <w:basedOn w:val="ListBullet3"/>
    <w:rsid w:val="00494ED1"/>
    <w:pPr>
      <w:ind w:left="1418"/>
    </w:pPr>
  </w:style>
  <w:style w:type="paragraph" w:styleId="ListBullet5">
    <w:name w:val="List Bullet 5"/>
    <w:basedOn w:val="ListBullet4"/>
    <w:rsid w:val="00494ED1"/>
    <w:pPr>
      <w:ind w:left="1702"/>
    </w:pPr>
  </w:style>
  <w:style w:type="paragraph" w:customStyle="1" w:styleId="B1">
    <w:name w:val="B1"/>
    <w:basedOn w:val="List"/>
    <w:rsid w:val="00494ED1"/>
  </w:style>
  <w:style w:type="paragraph" w:customStyle="1" w:styleId="B2">
    <w:name w:val="B2"/>
    <w:basedOn w:val="List2"/>
    <w:rsid w:val="00494ED1"/>
  </w:style>
  <w:style w:type="paragraph" w:customStyle="1" w:styleId="B3">
    <w:name w:val="B3"/>
    <w:basedOn w:val="List3"/>
    <w:rsid w:val="00494ED1"/>
  </w:style>
  <w:style w:type="paragraph" w:customStyle="1" w:styleId="B4">
    <w:name w:val="B4"/>
    <w:basedOn w:val="List4"/>
    <w:rsid w:val="00494ED1"/>
  </w:style>
  <w:style w:type="paragraph" w:customStyle="1" w:styleId="B5">
    <w:name w:val="B5"/>
    <w:basedOn w:val="List5"/>
    <w:rsid w:val="00494ED1"/>
  </w:style>
  <w:style w:type="paragraph" w:styleId="Footer">
    <w:name w:val="footer"/>
    <w:basedOn w:val="Header"/>
    <w:rsid w:val="00494ED1"/>
    <w:pPr>
      <w:jc w:val="center"/>
    </w:pPr>
    <w:rPr>
      <w:i/>
    </w:rPr>
  </w:style>
  <w:style w:type="paragraph" w:customStyle="1" w:styleId="ZTD">
    <w:name w:val="ZTD"/>
    <w:basedOn w:val="ZB"/>
    <w:rsid w:val="00494ED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3Char">
    <w:name w:val="Heading 3 Char"/>
    <w:link w:val="Heading3"/>
    <w:rsid w:val="00DB0627"/>
    <w:rPr>
      <w:rFonts w:ascii="Arial" w:hAnsi="Arial"/>
      <w:sz w:val="28"/>
      <w:lang w:val="en-GB" w:eastAsia="zh-CN"/>
    </w:rPr>
  </w:style>
  <w:style w:type="character" w:customStyle="1" w:styleId="THChar">
    <w:name w:val="TH Char"/>
    <w:link w:val="TH"/>
    <w:rsid w:val="009F5FBC"/>
    <w:rPr>
      <w:rFonts w:ascii="Arial" w:hAnsi="Arial"/>
      <w:b/>
      <w:lang w:val="en-GB" w:eastAsia="zh-CN"/>
    </w:rPr>
  </w:style>
  <w:style w:type="character" w:customStyle="1" w:styleId="TFZchn">
    <w:name w:val="TF Zchn"/>
    <w:link w:val="TF"/>
    <w:rsid w:val="009F5FBC"/>
    <w:rPr>
      <w:rFonts w:ascii="Arial" w:hAnsi="Arial"/>
      <w:b/>
      <w:lang w:val="en-GB" w:eastAsia="zh-CN"/>
    </w:rPr>
  </w:style>
  <w:style w:type="character" w:customStyle="1" w:styleId="NOChar">
    <w:name w:val="NO Char"/>
    <w:link w:val="NO"/>
    <w:qFormat/>
    <w:locked/>
    <w:rsid w:val="009F5FBC"/>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46703.A2563053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D3887-E823-4D18-B5C3-81B1F126E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961</Words>
  <Characters>6347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ZTE202509</cp:lastModifiedBy>
  <cp:revision>2</cp:revision>
  <cp:lastPrinted>1899-12-31T23:00:00Z</cp:lastPrinted>
  <dcterms:created xsi:type="dcterms:W3CDTF">2025-11-07T21:18:00Z</dcterms:created>
  <dcterms:modified xsi:type="dcterms:W3CDTF">2025-11-07T21:18:00Z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S5-255399</vt:lpwstr>
  </property>
  <property fmtid="{D5CDD505-2E9C-101B-9397-08002B2CF9AE}" pid="10" name="Spec#">
    <vt:lpwstr>32.422</vt:lpwstr>
  </property>
  <property fmtid="{D5CDD505-2E9C-101B-9397-08002B2CF9AE}" pid="11" name="Cr#">
    <vt:lpwstr>0543</vt:lpwstr>
  </property>
  <property fmtid="{D5CDD505-2E9C-101B-9397-08002B2CF9AE}" pid="12" name="Revision">
    <vt:lpwstr>-</vt:lpwstr>
  </property>
  <property fmtid="{D5CDD505-2E9C-101B-9397-08002B2CF9AE}" pid="13" name="Version">
    <vt:lpwstr>19.4.0</vt:lpwstr>
  </property>
  <property fmtid="{D5CDD505-2E9C-101B-9397-08002B2CF9AE}" pid="14" name="CrTitle">
    <vt:lpwstr>Rel-19 CR TS32.422 Some corrections for MDT</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TraceQoE_OAM</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